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A1336" w14:textId="021E2897" w:rsidR="002B45FF" w:rsidRDefault="002B45FF" w:rsidP="00810528">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E37D0B" w:rsidRPr="00E37D0B">
        <w:rPr>
          <w:b/>
          <w:noProof/>
          <w:sz w:val="24"/>
        </w:rPr>
        <w:t>C1-256224</w:t>
      </w:r>
    </w:p>
    <w:p w14:paraId="098FEF76" w14:textId="77777777" w:rsidR="002B45FF" w:rsidRDefault="002B45FF" w:rsidP="002B45FF">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40421" w:rsidR="001E41F3" w:rsidRPr="00410371" w:rsidRDefault="00566D65" w:rsidP="00547111">
            <w:pPr>
              <w:pStyle w:val="CRCoverPage"/>
              <w:spacing w:after="0"/>
              <w:rPr>
                <w:noProof/>
                <w:lang w:eastAsia="zh-CN"/>
              </w:rPr>
            </w:pPr>
            <w:bookmarkStart w:id="0" w:name="_GoBack"/>
            <w:bookmarkEnd w:id="0"/>
            <w:r w:rsidRPr="00566D65">
              <w:rPr>
                <w:b/>
                <w:noProof/>
                <w:sz w:val="28"/>
              </w:rPr>
              <w:t>7021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EC21" w:rsidR="001E41F3" w:rsidRPr="00410371" w:rsidRDefault="00FF0765">
            <w:pPr>
              <w:pStyle w:val="CRCoverPage"/>
              <w:spacing w:after="0"/>
              <w:jc w:val="center"/>
              <w:rPr>
                <w:noProof/>
                <w:sz w:val="28"/>
              </w:rPr>
            </w:pPr>
            <w:r>
              <w:rPr>
                <w:b/>
                <w:noProof/>
                <w:sz w:val="28"/>
              </w:rPr>
              <w:t>19.4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4F74A" w:rsidR="001E41F3" w:rsidRDefault="008D2103">
            <w:pPr>
              <w:pStyle w:val="CRCoverPage"/>
              <w:spacing w:after="0"/>
              <w:ind w:left="100"/>
              <w:rPr>
                <w:noProof/>
                <w:lang w:eastAsia="zh-CN"/>
              </w:rPr>
            </w:pPr>
            <w:r>
              <w:rPr>
                <w:noProof/>
                <w:lang w:eastAsia="zh-CN"/>
              </w:rPr>
              <w:t>Slice value setting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56526" w:rsidR="001E41F3" w:rsidRDefault="0000444D" w:rsidP="00BC343F">
            <w:pPr>
              <w:pStyle w:val="CRCoverPage"/>
              <w:spacing w:after="0"/>
              <w:ind w:left="100"/>
              <w:rPr>
                <w:noProof/>
              </w:rPr>
            </w:pPr>
            <w:r w:rsidRPr="00E70983">
              <w:rPr>
                <w:noProof/>
              </w:rPr>
              <w:t>ZTE</w:t>
            </w:r>
            <w:r>
              <w:rPr>
                <w:noProof/>
              </w:rPr>
              <w:t xml:space="preserve">, </w:t>
            </w:r>
            <w:r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64B14" w:rsidR="001E41F3" w:rsidRDefault="00BC343F">
            <w:pPr>
              <w:pStyle w:val="CRCoverPage"/>
              <w:spacing w:after="0"/>
              <w:ind w:left="100"/>
              <w:rPr>
                <w:noProof/>
              </w:rPr>
            </w:pPr>
            <w:r>
              <w:rPr>
                <w:noProof/>
              </w:rPr>
              <w:t>2025-</w:t>
            </w:r>
            <w:r w:rsidR="001B1EDA">
              <w:rPr>
                <w:noProof/>
              </w:rPr>
              <w:t>10</w:t>
            </w:r>
            <w:r>
              <w:rPr>
                <w:noProof/>
              </w:rPr>
              <w:t>-</w:t>
            </w:r>
            <w:r w:rsidR="001B1ED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3241" w14:textId="0EDB6FD6" w:rsidR="001B1EDA" w:rsidRDefault="001B1EDA" w:rsidP="00AD2BD3">
            <w:pPr>
              <w:pStyle w:val="CRCoverPage"/>
              <w:spacing w:after="0"/>
              <w:ind w:left="100"/>
              <w:rPr>
                <w:noProof/>
                <w:lang w:eastAsia="zh-CN"/>
              </w:rPr>
            </w:pPr>
            <w:r>
              <w:rPr>
                <w:rFonts w:hint="eastAsia"/>
                <w:noProof/>
                <w:lang w:eastAsia="zh-CN"/>
              </w:rPr>
              <w:t>As</w:t>
            </w:r>
            <w:r>
              <w:rPr>
                <w:noProof/>
                <w:lang w:eastAsia="zh-CN"/>
              </w:rPr>
              <w:t xml:space="preserve"> agreed in </w:t>
            </w:r>
            <w:r w:rsidRPr="001B1EDA">
              <w:rPr>
                <w:noProof/>
                <w:lang w:eastAsia="zh-CN"/>
              </w:rPr>
              <w:t>S2-2508017</w:t>
            </w:r>
            <w:r>
              <w:rPr>
                <w:noProof/>
                <w:lang w:eastAsia="zh-CN"/>
              </w:rPr>
              <w:t xml:space="preserve"> (23.501 CR#6351) and captured in latest version of TS 23.501:</w:t>
            </w:r>
          </w:p>
          <w:p w14:paraId="135E2482" w14:textId="7D8F8960" w:rsidR="001B1EDA" w:rsidRDefault="001B1EDA" w:rsidP="00AD2BD3">
            <w:pPr>
              <w:pStyle w:val="CRCoverPage"/>
              <w:spacing w:after="0"/>
              <w:ind w:left="100"/>
              <w:rPr>
                <w:noProof/>
                <w:lang w:eastAsia="zh-CN"/>
              </w:rPr>
            </w:pPr>
            <w:r>
              <w:rPr>
                <w:noProof/>
                <w:lang w:eastAsia="zh-CN"/>
              </w:rPr>
              <w:t>“</w:t>
            </w:r>
            <w:r w:rsidRPr="001B1EDA">
              <w:rPr>
                <w:rFonts w:ascii="Times New Roman" w:hAnsi="Times New Roman"/>
                <w:i/>
                <w:noProof/>
                <w:lang w:eastAsia="zh-CN"/>
              </w:rPr>
              <w:t>NOTE 1:</w:t>
            </w:r>
            <w:r w:rsidRPr="001B1EDA">
              <w:rPr>
                <w:rFonts w:ascii="Times New Roman" w:hAnsi="Times New Roman"/>
                <w:i/>
                <w:noProof/>
                <w:lang w:eastAsia="zh-CN"/>
              </w:rPr>
              <w:tab/>
              <w:t xml:space="preserve">In the case of Indirect Network Sharing, to support EHPLMN ID broadcast option, as deployment requirement for the participating operator, the S-NSSAI value supported by the EHPLMN is the same as the HPLMN S-NSSAI value. </w:t>
            </w:r>
            <w:r w:rsidRPr="00112061">
              <w:rPr>
                <w:rFonts w:ascii="Times New Roman" w:hAnsi="Times New Roman"/>
                <w:i/>
                <w:noProof/>
                <w:highlight w:val="yellow"/>
                <w:lang w:eastAsia="zh-CN"/>
              </w:rPr>
              <w:t>The serving AMF sets the value(s) of the HPLMN S-NSSAI(s) to the value(s) of the EHPLMN S-NSSAI(s)</w:t>
            </w:r>
            <w:r w:rsidRPr="001B1EDA">
              <w:rPr>
                <w:rFonts w:ascii="Times New Roman" w:hAnsi="Times New Roman"/>
                <w:i/>
                <w:noProof/>
                <w:lang w:eastAsia="zh-CN"/>
              </w:rPr>
              <w:t xml:space="preserve"> </w:t>
            </w:r>
            <w:r w:rsidRPr="002B45FF">
              <w:rPr>
                <w:rFonts w:ascii="Times New Roman" w:hAnsi="Times New Roman"/>
                <w:i/>
                <w:noProof/>
                <w:highlight w:val="green"/>
                <w:lang w:eastAsia="zh-CN"/>
              </w:rPr>
              <w:t>when it determines the value(s) of S-NSSAI(s) of the hosting operator.</w:t>
            </w:r>
            <w:r>
              <w:rPr>
                <w:noProof/>
                <w:lang w:eastAsia="zh-CN"/>
              </w:rPr>
              <w:t>”</w:t>
            </w:r>
          </w:p>
          <w:p w14:paraId="55347EC3" w14:textId="77777777" w:rsidR="001B1EDA" w:rsidRDefault="001B1EDA" w:rsidP="00AD2BD3">
            <w:pPr>
              <w:pStyle w:val="CRCoverPage"/>
              <w:spacing w:after="0"/>
              <w:ind w:left="100"/>
              <w:rPr>
                <w:noProof/>
                <w:lang w:eastAsia="zh-CN"/>
              </w:rPr>
            </w:pPr>
          </w:p>
          <w:p w14:paraId="21C5EE36" w14:textId="456DE24D" w:rsidR="00AD2BD3" w:rsidRDefault="00112061" w:rsidP="00AD2BD3">
            <w:pPr>
              <w:pStyle w:val="CRCoverPage"/>
              <w:spacing w:after="0"/>
              <w:ind w:left="100"/>
              <w:rPr>
                <w:noProof/>
                <w:lang w:eastAsia="zh-CN"/>
              </w:rPr>
            </w:pPr>
            <w:r>
              <w:rPr>
                <w:noProof/>
                <w:lang w:eastAsia="zh-CN"/>
              </w:rPr>
              <w:t>However, existing description i</w:t>
            </w:r>
            <w:r w:rsidR="008D2103">
              <w:rPr>
                <w:noProof/>
                <w:lang w:eastAsia="zh-CN"/>
              </w:rPr>
              <w:t xml:space="preserve">n </w:t>
            </w:r>
            <w:r w:rsidR="005241D4">
              <w:rPr>
                <w:noProof/>
                <w:lang w:eastAsia="zh-CN"/>
              </w:rPr>
              <w:t xml:space="preserve">TS 24.501 clause </w:t>
            </w:r>
            <w:r w:rsidR="001B180D">
              <w:rPr>
                <w:noProof/>
                <w:lang w:eastAsia="zh-CN"/>
              </w:rPr>
              <w:t>4.29</w:t>
            </w:r>
            <w:r>
              <w:rPr>
                <w:noProof/>
                <w:lang w:eastAsia="zh-CN"/>
              </w:rPr>
              <w:t xml:space="preserve"> is not aligned with above stage 2 requirement</w:t>
            </w:r>
            <w:r w:rsidR="001B180D">
              <w:rPr>
                <w:noProof/>
                <w:lang w:eastAsia="zh-CN"/>
              </w:rPr>
              <w:t>:</w:t>
            </w:r>
          </w:p>
          <w:p w14:paraId="6C682F84" w14:textId="54146B99" w:rsidR="00306F49" w:rsidRDefault="00306F49" w:rsidP="00AD2BD3">
            <w:pPr>
              <w:pStyle w:val="CRCoverPage"/>
              <w:spacing w:after="0"/>
              <w:ind w:left="100"/>
              <w:rPr>
                <w:noProof/>
                <w:lang w:eastAsia="zh-CN"/>
              </w:rPr>
            </w:pPr>
            <w:r>
              <w:rPr>
                <w:noProof/>
                <w:lang w:eastAsia="zh-CN"/>
              </w:rPr>
              <w:t>“</w:t>
            </w:r>
            <w:r w:rsidR="001B180D" w:rsidRPr="001B180D">
              <w:rPr>
                <w:rFonts w:ascii="Times New Roman" w:hAnsi="Times New Roman"/>
                <w:i/>
                <w:noProof/>
                <w:lang w:eastAsia="zh-CN"/>
              </w:rPr>
              <w:t xml:space="preserve">If the selected PLMN ID is the PLMN ID of an EHPLMN of the UE whose PLMN code is not derived from the IMSI, </w:t>
            </w:r>
            <w:r w:rsidR="001B180D" w:rsidRPr="002B45FF">
              <w:rPr>
                <w:rFonts w:ascii="Times New Roman" w:hAnsi="Times New Roman"/>
                <w:i/>
                <w:noProof/>
                <w:highlight w:val="cyan"/>
                <w:lang w:eastAsia="zh-CN"/>
              </w:rPr>
              <w:t>the AMF shall set value(s) of the S-NSSAI(s) of the serving EHPLMN to value(s) of the mapped S-NSSAI(s)</w:t>
            </w:r>
            <w:r w:rsidR="001B180D" w:rsidRPr="001B180D">
              <w:rPr>
                <w:rFonts w:ascii="Times New Roman" w:hAnsi="Times New Roman"/>
                <w:i/>
                <w:noProof/>
                <w:lang w:eastAsia="zh-CN"/>
              </w:rPr>
              <w:t xml:space="preserve"> and shall only use the corresponding S-NSSAI(s) of the serving EHPLMN, i.e. S-NSSAI(s) of participating operator without mapped S-NSSAI(s) towards the UE</w:t>
            </w:r>
            <w:r>
              <w:rPr>
                <w:noProof/>
                <w:lang w:eastAsia="zh-CN"/>
              </w:rPr>
              <w:t>”.</w:t>
            </w:r>
          </w:p>
          <w:p w14:paraId="238F877B" w14:textId="77777777" w:rsidR="00112061" w:rsidRDefault="00112061" w:rsidP="00AD2BD3">
            <w:pPr>
              <w:pStyle w:val="CRCoverPage"/>
              <w:spacing w:after="0"/>
              <w:ind w:left="100"/>
              <w:rPr>
                <w:noProof/>
                <w:lang w:eastAsia="zh-CN"/>
              </w:rPr>
            </w:pPr>
          </w:p>
          <w:p w14:paraId="7C28A2E1" w14:textId="77777777" w:rsidR="00310B23" w:rsidRDefault="00884A7C" w:rsidP="001B180D">
            <w:pPr>
              <w:pStyle w:val="CRCoverPage"/>
              <w:spacing w:after="0"/>
              <w:ind w:left="100"/>
              <w:rPr>
                <w:noProof/>
                <w:lang w:eastAsia="zh-CN"/>
              </w:rPr>
            </w:pPr>
            <w:r w:rsidRPr="00884A7C">
              <w:rPr>
                <w:noProof/>
                <w:lang w:eastAsia="zh-CN"/>
              </w:rPr>
              <w:t xml:space="preserve">In case of indirect network sharing, for </w:t>
            </w:r>
            <w:r w:rsidR="001B180D">
              <w:rPr>
                <w:noProof/>
                <w:lang w:eastAsia="zh-CN"/>
              </w:rPr>
              <w:t xml:space="preserve">EHPLMN case whose PLMN code is not derived from IMSI, the slice value sent by UE to AMF and sent by AMF to UE is EHPLMN S-NSSAI without mapped S-NSSAI. </w:t>
            </w:r>
            <w:r w:rsidR="00536EB3">
              <w:rPr>
                <w:noProof/>
                <w:lang w:eastAsia="zh-CN"/>
              </w:rPr>
              <w:t>A</w:t>
            </w:r>
            <w:r w:rsidR="001B180D">
              <w:rPr>
                <w:noProof/>
                <w:lang w:eastAsia="zh-CN"/>
              </w:rPr>
              <w:t>fter r</w:t>
            </w:r>
            <w:r w:rsidR="00310B23">
              <w:rPr>
                <w:noProof/>
                <w:lang w:eastAsia="zh-CN"/>
              </w:rPr>
              <w:t>eceiving EHPLMN S-NSSAI from UE:</w:t>
            </w:r>
          </w:p>
          <w:p w14:paraId="41CC3513" w14:textId="3BD0D0EB" w:rsidR="00310B23" w:rsidRDefault="008451DF" w:rsidP="00310B23">
            <w:pPr>
              <w:pStyle w:val="CRCoverPage"/>
              <w:numPr>
                <w:ilvl w:val="0"/>
                <w:numId w:val="1"/>
              </w:numPr>
              <w:spacing w:after="0"/>
              <w:rPr>
                <w:noProof/>
                <w:lang w:eastAsia="zh-CN"/>
              </w:rPr>
            </w:pPr>
            <w:r w:rsidRPr="009A730B">
              <w:rPr>
                <w:noProof/>
                <w:highlight w:val="yellow"/>
                <w:lang w:eastAsia="zh-CN"/>
              </w:rPr>
              <w:t xml:space="preserve">the serving </w:t>
            </w:r>
            <w:r w:rsidR="001B180D" w:rsidRPr="009A730B">
              <w:rPr>
                <w:noProof/>
                <w:highlight w:val="yellow"/>
                <w:lang w:eastAsia="zh-CN"/>
              </w:rPr>
              <w:t xml:space="preserve">AMF shall set </w:t>
            </w:r>
            <w:r w:rsidR="005002DD" w:rsidRPr="009A730B">
              <w:rPr>
                <w:noProof/>
                <w:highlight w:val="yellow"/>
                <w:lang w:eastAsia="zh-CN"/>
              </w:rPr>
              <w:t xml:space="preserve">value of </w:t>
            </w:r>
            <w:r w:rsidR="001B180D" w:rsidRPr="009A730B">
              <w:rPr>
                <w:noProof/>
                <w:highlight w:val="yellow"/>
                <w:lang w:eastAsia="zh-CN"/>
              </w:rPr>
              <w:t xml:space="preserve">mapped S-NSSAI to </w:t>
            </w:r>
            <w:r w:rsidR="005002DD" w:rsidRPr="009A730B">
              <w:rPr>
                <w:noProof/>
                <w:highlight w:val="yellow"/>
                <w:lang w:eastAsia="zh-CN"/>
              </w:rPr>
              <w:t xml:space="preserve">value of </w:t>
            </w:r>
            <w:r w:rsidR="001B180D" w:rsidRPr="009A730B">
              <w:rPr>
                <w:noProof/>
                <w:highlight w:val="yellow"/>
                <w:lang w:eastAsia="zh-CN"/>
              </w:rPr>
              <w:t>EHPLMN S-NSSAI</w:t>
            </w:r>
            <w:r w:rsidR="001B180D">
              <w:rPr>
                <w:noProof/>
                <w:lang w:eastAsia="zh-CN"/>
              </w:rPr>
              <w:t xml:space="preserve"> </w:t>
            </w:r>
            <w:r>
              <w:rPr>
                <w:noProof/>
                <w:lang w:eastAsia="zh-CN"/>
              </w:rPr>
              <w:t>as received from UE</w:t>
            </w:r>
            <w:r w:rsidR="00310B23">
              <w:rPr>
                <w:noProof/>
                <w:lang w:eastAsia="zh-CN"/>
              </w:rPr>
              <w:t>; and</w:t>
            </w:r>
          </w:p>
          <w:p w14:paraId="4D607FA1" w14:textId="7E30B3E4" w:rsidR="00306F49" w:rsidRDefault="00186379" w:rsidP="00310B23">
            <w:pPr>
              <w:pStyle w:val="CRCoverPage"/>
              <w:numPr>
                <w:ilvl w:val="0"/>
                <w:numId w:val="1"/>
              </w:numPr>
              <w:spacing w:after="0"/>
              <w:rPr>
                <w:noProof/>
                <w:lang w:eastAsia="zh-CN"/>
              </w:rPr>
            </w:pPr>
            <w:r w:rsidRPr="002B45FF">
              <w:rPr>
                <w:noProof/>
                <w:highlight w:val="green"/>
                <w:lang w:eastAsia="zh-CN"/>
              </w:rPr>
              <w:t>the serving AMF uses the locally deter</w:t>
            </w:r>
            <w:r w:rsidR="006B2DB7" w:rsidRPr="002B45FF">
              <w:rPr>
                <w:noProof/>
                <w:highlight w:val="green"/>
                <w:lang w:eastAsia="zh-CN"/>
              </w:rPr>
              <w:t xml:space="preserve">mined </w:t>
            </w:r>
            <w:r w:rsidR="00C00B39" w:rsidRPr="002B45FF">
              <w:rPr>
                <w:noProof/>
                <w:highlight w:val="green"/>
                <w:lang w:eastAsia="zh-CN"/>
              </w:rPr>
              <w:t xml:space="preserve">value of </w:t>
            </w:r>
            <w:r w:rsidR="006B2DB7" w:rsidRPr="002B45FF">
              <w:rPr>
                <w:noProof/>
                <w:highlight w:val="green"/>
                <w:lang w:eastAsia="zh-CN"/>
              </w:rPr>
              <w:t>mapped</w:t>
            </w:r>
            <w:r w:rsidR="00C00B39" w:rsidRPr="002B45FF">
              <w:rPr>
                <w:noProof/>
                <w:highlight w:val="green"/>
                <w:lang w:eastAsia="zh-CN"/>
              </w:rPr>
              <w:t xml:space="preserve"> S-NSSAI</w:t>
            </w:r>
            <w:r w:rsidRPr="002B45FF">
              <w:rPr>
                <w:noProof/>
                <w:highlight w:val="green"/>
                <w:lang w:eastAsia="zh-CN"/>
              </w:rPr>
              <w:t xml:space="preserve"> to determi</w:t>
            </w:r>
            <w:r w:rsidR="006B2DB7" w:rsidRPr="002B45FF">
              <w:rPr>
                <w:noProof/>
                <w:highlight w:val="green"/>
                <w:lang w:eastAsia="zh-CN"/>
              </w:rPr>
              <w:t xml:space="preserve">ne </w:t>
            </w:r>
            <w:r w:rsidR="00C00B39" w:rsidRPr="002B45FF">
              <w:rPr>
                <w:noProof/>
                <w:highlight w:val="green"/>
                <w:lang w:eastAsia="zh-CN"/>
              </w:rPr>
              <w:t xml:space="preserve">the value of </w:t>
            </w:r>
            <w:r w:rsidR="009A730B" w:rsidRPr="002B45FF">
              <w:rPr>
                <w:noProof/>
                <w:highlight w:val="green"/>
                <w:lang w:eastAsia="zh-CN"/>
              </w:rPr>
              <w:t xml:space="preserve">corresponding </w:t>
            </w:r>
            <w:r w:rsidRPr="002B45FF">
              <w:rPr>
                <w:noProof/>
                <w:highlight w:val="green"/>
                <w:lang w:eastAsia="zh-CN"/>
              </w:rPr>
              <w:t>S-NSSAI of hosting operator</w:t>
            </w:r>
            <w:r>
              <w:rPr>
                <w:noProof/>
                <w:lang w:eastAsia="zh-CN"/>
              </w:rPr>
              <w:t xml:space="preserve"> (e.g. by querying NSSF)</w:t>
            </w:r>
            <w:r w:rsidR="001B180D">
              <w:rPr>
                <w:noProof/>
                <w:lang w:eastAsia="zh-CN"/>
              </w:rPr>
              <w:t>.</w:t>
            </w:r>
          </w:p>
          <w:p w14:paraId="708AA7DE" w14:textId="6114DAD7" w:rsidR="00DA6067" w:rsidRPr="00876BDD" w:rsidRDefault="00DA6067" w:rsidP="001B180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E48BC" w:rsidR="008D1979" w:rsidRDefault="00A56663" w:rsidP="005002DD">
            <w:pPr>
              <w:pStyle w:val="CRCoverPage"/>
              <w:spacing w:after="0"/>
              <w:ind w:left="100"/>
              <w:rPr>
                <w:noProof/>
                <w:lang w:eastAsia="zh-CN"/>
              </w:rPr>
            </w:pPr>
            <w:r>
              <w:rPr>
                <w:noProof/>
                <w:lang w:eastAsia="zh-CN"/>
              </w:rPr>
              <w:t>To align with stage 2 requirement that i</w:t>
            </w:r>
            <w:r w:rsidR="00884A7C" w:rsidRPr="00884A7C">
              <w:rPr>
                <w:noProof/>
                <w:lang w:eastAsia="zh-CN"/>
              </w:rPr>
              <w:t>n case of i</w:t>
            </w:r>
            <w:r>
              <w:rPr>
                <w:noProof/>
                <w:lang w:eastAsia="zh-CN"/>
              </w:rPr>
              <w:t xml:space="preserve">ndirect network sharing, for </w:t>
            </w:r>
            <w:r w:rsidR="005002DD">
              <w:rPr>
                <w:noProof/>
                <w:lang w:eastAsia="zh-CN"/>
              </w:rPr>
              <w:t xml:space="preserve">EHPLMN case whose PLMN code is not derived from IMSI, </w:t>
            </w:r>
            <w:r>
              <w:rPr>
                <w:noProof/>
                <w:lang w:eastAsia="zh-CN"/>
              </w:rPr>
              <w:t xml:space="preserve">the serving </w:t>
            </w:r>
            <w:r w:rsidR="005002DD">
              <w:rPr>
                <w:noProof/>
                <w:lang w:eastAsia="zh-CN"/>
              </w:rPr>
              <w:t xml:space="preserve">AMF shall set value(s) of the mapped S-NSSAI(s) to value(s) of the </w:t>
            </w:r>
            <w:r w:rsidR="00F45328">
              <w:rPr>
                <w:noProof/>
                <w:lang w:eastAsia="zh-CN"/>
              </w:rPr>
              <w:t>EHPLMN S-NSSAI(s)</w:t>
            </w:r>
            <w:r w:rsidR="005002D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85B0B5" w:rsidR="00A0206F" w:rsidRDefault="005002DD" w:rsidP="00A0206F">
            <w:pPr>
              <w:pStyle w:val="CRCoverPage"/>
              <w:spacing w:after="0"/>
              <w:ind w:left="100"/>
              <w:rPr>
                <w:noProof/>
                <w:lang w:eastAsia="zh-CN"/>
              </w:rPr>
            </w:pPr>
            <w:r>
              <w:rPr>
                <w:noProof/>
                <w:lang w:eastAsia="zh-CN"/>
              </w:rPr>
              <w:t xml:space="preserve">Incorrect AMF behavior in </w:t>
            </w:r>
            <w:r w:rsidR="001E6A4A">
              <w:rPr>
                <w:noProof/>
                <w:lang w:eastAsia="zh-CN"/>
              </w:rPr>
              <w:t xml:space="preserve">indirect network sharing </w:t>
            </w:r>
            <w:r>
              <w:rPr>
                <w:noProof/>
                <w:lang w:eastAsia="zh-CN"/>
              </w:rPr>
              <w:t>EHPLMN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B9607" w14:textId="77777777" w:rsidR="005A5AD4" w:rsidRPr="007F2770" w:rsidRDefault="005A5AD4" w:rsidP="005A5AD4">
      <w:pPr>
        <w:pStyle w:val="2"/>
      </w:pPr>
      <w:bookmarkStart w:id="2" w:name="_Toc209788402"/>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3BF767D4" w14:textId="77777777" w:rsidR="005A5AD4" w:rsidRDefault="005A5AD4" w:rsidP="005A5AD4">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1D570F54" w14:textId="77777777" w:rsidR="005A5AD4" w:rsidRDefault="005A5AD4" w:rsidP="005A5AD4">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2FF3BECA" w14:textId="77777777" w:rsidR="005A5AD4" w:rsidRPr="00D00B7C" w:rsidRDefault="005A5AD4" w:rsidP="005A5AD4">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34EB2AD8" w14:textId="77777777" w:rsidR="005A5AD4" w:rsidRPr="00D00B7C" w:rsidRDefault="005A5AD4" w:rsidP="005A5AD4">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3CD763AE" w14:textId="77777777" w:rsidR="005A5AD4" w:rsidRDefault="005A5AD4" w:rsidP="005A5AD4">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2E17E16E" w14:textId="77777777" w:rsidR="005A5AD4" w:rsidRPr="00AC2007" w:rsidRDefault="005A5AD4" w:rsidP="005A5AD4">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10E05">
        <w:t>"</w:t>
      </w:r>
      <w:r w:rsidRPr="00F56151">
        <w:t>protocol error, unspecified</w:t>
      </w:r>
      <w:r w:rsidRPr="00F10E05">
        <w:t>"</w:t>
      </w:r>
      <w:r>
        <w:t>.</w:t>
      </w:r>
    </w:p>
    <w:p w14:paraId="652FFCEB" w14:textId="77777777" w:rsidR="005A5AD4" w:rsidRDefault="005A5AD4" w:rsidP="005A5AD4">
      <w:r>
        <w:t>In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w:t>
      </w:r>
      <w:ins w:id="3" w:author="Hannah-ZTE" w:date="2025-07-24T09:50:00Z">
        <w:r>
          <w:t xml:space="preserve">the </w:t>
        </w:r>
        <w:r w:rsidRPr="00BC3722">
          <w:t>mapped S-NSSAI</w:t>
        </w:r>
        <w:r>
          <w:t xml:space="preserve">(s) </w:t>
        </w:r>
      </w:ins>
      <w:del w:id="4" w:author="Hannah-ZTE" w:date="2025-07-24T09:50:00Z">
        <w:r w:rsidDel="00D35518">
          <w:delText xml:space="preserve">the </w:delText>
        </w:r>
        <w:r w:rsidRPr="00BC3722" w:rsidDel="00D35518">
          <w:delText>S-NSSAI</w:delText>
        </w:r>
        <w:r w:rsidDel="00D35518">
          <w:delText>(s)</w:delText>
        </w:r>
        <w:r w:rsidRPr="00BC3722" w:rsidDel="00D35518">
          <w:delText xml:space="preserve"> </w:delText>
        </w:r>
        <w:r w:rsidDel="00D35518">
          <w:delText>of</w:delText>
        </w:r>
        <w:r w:rsidRPr="00BC3722" w:rsidDel="00D35518">
          <w:delText xml:space="preserve"> </w:delText>
        </w:r>
        <w:r w:rsidDel="00D35518">
          <w:delText>the s</w:delText>
        </w:r>
        <w:r w:rsidRPr="00BC3722" w:rsidDel="00D35518">
          <w:delText xml:space="preserve">erving </w:delText>
        </w:r>
        <w:r w:rsidDel="00D35518">
          <w:delText>EH</w:delText>
        </w:r>
        <w:r w:rsidRPr="00BC3722" w:rsidDel="00D35518">
          <w:delText>PLMN</w:delText>
        </w:r>
        <w:r w:rsidDel="00D35518">
          <w:delText xml:space="preserve"> </w:delText>
        </w:r>
      </w:del>
      <w:r>
        <w:t xml:space="preserve">to value(s) of </w:t>
      </w:r>
      <w:del w:id="5" w:author="Hannah-ZTE" w:date="2025-07-24T09:50:00Z">
        <w:r w:rsidDel="00D35518">
          <w:delText xml:space="preserve">the </w:delText>
        </w:r>
        <w:r w:rsidRPr="00BC3722" w:rsidDel="00D35518">
          <w:delText>mapped S-NSSAI</w:delText>
        </w:r>
        <w:r w:rsidDel="00D35518">
          <w:delText>(s)</w:delText>
        </w:r>
      </w:del>
      <w:ins w:id="6" w:author="Hannah-ZTE" w:date="2025-07-24T09:50:00Z">
        <w:r>
          <w:t xml:space="preserve">the </w:t>
        </w:r>
        <w:r w:rsidRPr="00BC3722">
          <w:t>S-NSSAI</w:t>
        </w:r>
        <w:r>
          <w:t>(s)</w:t>
        </w:r>
        <w:r w:rsidRPr="00BC3722">
          <w:t xml:space="preserve"> </w:t>
        </w:r>
        <w:r>
          <w:t>of</w:t>
        </w:r>
        <w:r w:rsidRPr="00BC3722">
          <w:t xml:space="preserve"> </w:t>
        </w:r>
        <w:r>
          <w:t>the s</w:t>
        </w:r>
        <w:r w:rsidRPr="00BC3722">
          <w:t xml:space="preserve">erving </w:t>
        </w:r>
        <w:r>
          <w:t>EH</w:t>
        </w:r>
        <w:r w:rsidRPr="00BC3722">
          <w:t>PLMN</w:t>
        </w:r>
      </w:ins>
      <w:r>
        <w:t xml:space="preserve">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t xml:space="preserve">without </w:t>
      </w:r>
      <w:r w:rsidRPr="00BC3722">
        <w:t>mapped S-NSSAI</w:t>
      </w:r>
      <w:r>
        <w:t xml:space="preserve">(s) </w:t>
      </w:r>
      <w:r w:rsidRPr="00860F4B">
        <w:t>towards the UE.</w:t>
      </w:r>
    </w:p>
    <w:p w14:paraId="7D06B9E7" w14:textId="77777777" w:rsidR="005A5AD4" w:rsidRDefault="005A5AD4" w:rsidP="005A5AD4">
      <w:pPr>
        <w:pStyle w:val="NO"/>
      </w:pPr>
      <w:r w:rsidRPr="00B02E62">
        <w:t>NOTE</w:t>
      </w:r>
      <w:r>
        <w:t> 6</w:t>
      </w:r>
      <w:r w:rsidRPr="00B02E62">
        <w:t>:</w:t>
      </w:r>
      <w:r w:rsidRPr="00B02E62">
        <w:tab/>
        <w:t>If the selected PLMN ID is the PLMN ID of the HPLMN of the UE, the AMF uses only the corresponding HPLMN S-NSSAI(s), i.e. S-NSSAI(s) of participating operator, towards the UE.</w:t>
      </w:r>
    </w:p>
    <w:p w14:paraId="0616E0C3" w14:textId="77777777" w:rsidR="005A5AD4" w:rsidRPr="007A31CC" w:rsidRDefault="005A5AD4" w:rsidP="005A5AD4">
      <w:pPr>
        <w:pStyle w:val="NO"/>
      </w:pPr>
      <w:r w:rsidRPr="00EF4CF6">
        <w:rPr>
          <w:rFonts w:hint="eastAsia"/>
        </w:rPr>
        <w:t>N</w:t>
      </w:r>
      <w:r w:rsidRPr="00EF4CF6">
        <w:t>OTE </w:t>
      </w:r>
      <w:r>
        <w:t>6</w:t>
      </w:r>
      <w:r w:rsidRPr="00EF4CF6">
        <w:t>A:</w:t>
      </w:r>
      <w:r w:rsidRPr="00EF4CF6">
        <w:tab/>
        <w:t xml:space="preserve">For </w:t>
      </w:r>
      <w:r>
        <w:t>a deployment requirement regarding network slicing for EHPLMNs in indirect network sharing s</w:t>
      </w:r>
      <w:r w:rsidRPr="00EF4CF6">
        <w:t xml:space="preserve">ee </w:t>
      </w:r>
      <w:r w:rsidRPr="00EF4CF6">
        <w:rPr>
          <w:rFonts w:eastAsia="Batang" w:hint="eastAsia"/>
          <w:lang w:eastAsia="ko-KR"/>
        </w:rPr>
        <w:t>3GPP TS 23.501 [</w:t>
      </w:r>
      <w:r w:rsidRPr="00EF4CF6">
        <w:rPr>
          <w:rFonts w:eastAsia="Batang"/>
          <w:lang w:eastAsia="ko-KR"/>
        </w:rPr>
        <w:t>8</w:t>
      </w:r>
      <w:r w:rsidRPr="00EF4CF6">
        <w:rPr>
          <w:rFonts w:eastAsia="Batang" w:hint="eastAsia"/>
          <w:lang w:eastAsia="ko-KR"/>
        </w:rPr>
        <w:t>]</w:t>
      </w:r>
      <w:r w:rsidRPr="00EF4CF6">
        <w:rPr>
          <w:rFonts w:eastAsia="Batang"/>
          <w:lang w:eastAsia="ko-KR"/>
        </w:rPr>
        <w:t>, subclause</w:t>
      </w:r>
      <w:r w:rsidRPr="00EF4CF6">
        <w:rPr>
          <w:rFonts w:eastAsia="Batang"/>
        </w:rPr>
        <w:t> 5.18.5</w:t>
      </w:r>
      <w:r w:rsidRPr="00EF4CF6">
        <w:t>.</w:t>
      </w:r>
    </w:p>
    <w:p w14:paraId="36B94679" w14:textId="77777777" w:rsidR="005A5AD4" w:rsidRDefault="005A5AD4" w:rsidP="005A5AD4">
      <w:pPr>
        <w:rPr>
          <w:lang w:eastAsia="zh-CN"/>
        </w:rPr>
      </w:pPr>
      <w:r>
        <w:rPr>
          <w:rFonts w:hint="eastAsia"/>
          <w:lang w:eastAsia="zh-CN"/>
        </w:rPr>
        <w:t>I</w:t>
      </w:r>
      <w:r>
        <w:rPr>
          <w:lang w:eastAsia="zh-CN"/>
        </w:rPr>
        <w:t xml:space="preserve">n indirect network sharing, during the UE-requested PDU session establishment procedure, if the serving PLMN ID is the PLMN ID of the HPLMN or an EHPLMN of the UE, the AMF of hosting operator performs SMF selection using the determined S-NSSAI of hosting operator and the corresponding S-NSSAI of participating operator. If the serving PLMN ID </w:t>
      </w:r>
      <w:r>
        <w:t xml:space="preserve">is the PLMN ID of an EHPLMN of the UE </w:t>
      </w:r>
      <w:r w:rsidRPr="008C65A4">
        <w:t xml:space="preserve">whose PLMN code is </w:t>
      </w:r>
      <w:r>
        <w:t xml:space="preserve">not </w:t>
      </w:r>
      <w:r w:rsidRPr="008C65A4">
        <w:t>derived from the IMSI</w:t>
      </w:r>
      <w:r>
        <w:t>,</w:t>
      </w:r>
      <w:r>
        <w:rPr>
          <w:lang w:eastAsia="zh-CN"/>
        </w:rPr>
        <w:t xml:space="preserve"> the SMF of hosting operator shall only use the corresponding S-NSSAI of participating operator </w:t>
      </w:r>
      <w:r>
        <w:t xml:space="preserve">without </w:t>
      </w:r>
      <w:r w:rsidRPr="00BC3722">
        <w:t>mapped S-NSSAI</w:t>
      </w:r>
      <w:r>
        <w:rPr>
          <w:lang w:eastAsia="zh-CN"/>
        </w:rPr>
        <w:t xml:space="preserve"> towards the UE.</w:t>
      </w:r>
    </w:p>
    <w:p w14:paraId="7CD15B2F" w14:textId="77777777" w:rsidR="005A5AD4" w:rsidRPr="003254C2" w:rsidRDefault="005A5AD4" w:rsidP="005A5AD4">
      <w:pPr>
        <w:pStyle w:val="NO"/>
        <w:rPr>
          <w:lang w:eastAsia="zh-CN"/>
        </w:rPr>
      </w:pPr>
      <w:r w:rsidRPr="00B02E62">
        <w:t>NOTE</w:t>
      </w:r>
      <w:r>
        <w:t> 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06A40201" w14:textId="77777777" w:rsidR="005A5AD4" w:rsidRDefault="005A5AD4" w:rsidP="005A5AD4">
      <w:pPr>
        <w:pStyle w:val="NO"/>
      </w:pPr>
      <w:r w:rsidRPr="00860F4B">
        <w:t>NOTE </w:t>
      </w:r>
      <w:r>
        <w:t>8</w:t>
      </w:r>
      <w:r w:rsidRPr="00860F4B">
        <w:t>:</w:t>
      </w:r>
      <w:r w:rsidRPr="00860F4B">
        <w:tab/>
      </w:r>
      <w:r>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Pr="00860F4B">
        <w:t>network functions (e.g. SMF).</w:t>
      </w:r>
    </w:p>
    <w:p w14:paraId="5CED9171" w14:textId="77777777" w:rsidR="005A5AD4" w:rsidRPr="00C97EF6" w:rsidRDefault="005A5AD4" w:rsidP="005A5AD4">
      <w:pPr>
        <w:pStyle w:val="NO"/>
      </w:pPr>
      <w:r w:rsidRPr="007F2770">
        <w:t>NOTE </w:t>
      </w:r>
      <w:r>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6FB9C" w14:textId="77777777" w:rsidR="00F23716" w:rsidRDefault="00F23716">
      <w:r>
        <w:separator/>
      </w:r>
    </w:p>
  </w:endnote>
  <w:endnote w:type="continuationSeparator" w:id="0">
    <w:p w14:paraId="12ABAF15" w14:textId="77777777" w:rsidR="00F23716" w:rsidRDefault="00F2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B8942" w14:textId="77777777" w:rsidR="00F23716" w:rsidRDefault="00F23716">
      <w:r>
        <w:separator/>
      </w:r>
    </w:p>
  </w:footnote>
  <w:footnote w:type="continuationSeparator" w:id="0">
    <w:p w14:paraId="5C16893D" w14:textId="77777777" w:rsidR="00F23716" w:rsidRDefault="00F2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B708D"/>
    <w:multiLevelType w:val="hybridMultilevel"/>
    <w:tmpl w:val="A8DED4D4"/>
    <w:lvl w:ilvl="0" w:tplc="45CC0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2772"/>
    <w:rsid w:val="00057056"/>
    <w:rsid w:val="000700D3"/>
    <w:rsid w:val="00070E09"/>
    <w:rsid w:val="000A6394"/>
    <w:rsid w:val="000B2A30"/>
    <w:rsid w:val="000B7FED"/>
    <w:rsid w:val="000C038A"/>
    <w:rsid w:val="000C6598"/>
    <w:rsid w:val="000D1B1F"/>
    <w:rsid w:val="000D44B3"/>
    <w:rsid w:val="000E6E89"/>
    <w:rsid w:val="000F1DD9"/>
    <w:rsid w:val="00112061"/>
    <w:rsid w:val="00145D43"/>
    <w:rsid w:val="00146B39"/>
    <w:rsid w:val="00157409"/>
    <w:rsid w:val="001612FC"/>
    <w:rsid w:val="0017798F"/>
    <w:rsid w:val="00186379"/>
    <w:rsid w:val="00192C46"/>
    <w:rsid w:val="00195E68"/>
    <w:rsid w:val="001A08B3"/>
    <w:rsid w:val="001A7B60"/>
    <w:rsid w:val="001B180D"/>
    <w:rsid w:val="001B1EDA"/>
    <w:rsid w:val="001B3D50"/>
    <w:rsid w:val="001B52F0"/>
    <w:rsid w:val="001B7A65"/>
    <w:rsid w:val="001E0C1B"/>
    <w:rsid w:val="001E41F3"/>
    <w:rsid w:val="001E6A4A"/>
    <w:rsid w:val="00241FE3"/>
    <w:rsid w:val="00255B14"/>
    <w:rsid w:val="0026004D"/>
    <w:rsid w:val="002640DD"/>
    <w:rsid w:val="00272B21"/>
    <w:rsid w:val="00275D12"/>
    <w:rsid w:val="00284FEB"/>
    <w:rsid w:val="002860C4"/>
    <w:rsid w:val="002B45FF"/>
    <w:rsid w:val="002B5741"/>
    <w:rsid w:val="002C59F8"/>
    <w:rsid w:val="002E472E"/>
    <w:rsid w:val="002E7C4F"/>
    <w:rsid w:val="00305409"/>
    <w:rsid w:val="0030653B"/>
    <w:rsid w:val="00306F49"/>
    <w:rsid w:val="00310B23"/>
    <w:rsid w:val="00354294"/>
    <w:rsid w:val="003609EF"/>
    <w:rsid w:val="0036231A"/>
    <w:rsid w:val="00371464"/>
    <w:rsid w:val="00374DD4"/>
    <w:rsid w:val="00380740"/>
    <w:rsid w:val="003E1A36"/>
    <w:rsid w:val="00402E14"/>
    <w:rsid w:val="0040383B"/>
    <w:rsid w:val="00410371"/>
    <w:rsid w:val="004242F1"/>
    <w:rsid w:val="00443BAF"/>
    <w:rsid w:val="004A2153"/>
    <w:rsid w:val="004B75B7"/>
    <w:rsid w:val="004D345E"/>
    <w:rsid w:val="005002DD"/>
    <w:rsid w:val="00507CE1"/>
    <w:rsid w:val="005141D9"/>
    <w:rsid w:val="0051580D"/>
    <w:rsid w:val="005241D4"/>
    <w:rsid w:val="00536EB3"/>
    <w:rsid w:val="00547111"/>
    <w:rsid w:val="00552483"/>
    <w:rsid w:val="00566D65"/>
    <w:rsid w:val="0058210A"/>
    <w:rsid w:val="00592D74"/>
    <w:rsid w:val="00594E48"/>
    <w:rsid w:val="005A3537"/>
    <w:rsid w:val="005A5AD4"/>
    <w:rsid w:val="005E2C44"/>
    <w:rsid w:val="005E5134"/>
    <w:rsid w:val="00621188"/>
    <w:rsid w:val="006257ED"/>
    <w:rsid w:val="006326CE"/>
    <w:rsid w:val="00653DE4"/>
    <w:rsid w:val="00665C47"/>
    <w:rsid w:val="0067331C"/>
    <w:rsid w:val="006948CB"/>
    <w:rsid w:val="00694EFC"/>
    <w:rsid w:val="00695808"/>
    <w:rsid w:val="006B2DB7"/>
    <w:rsid w:val="006B46FB"/>
    <w:rsid w:val="006E21FB"/>
    <w:rsid w:val="00715BE2"/>
    <w:rsid w:val="00723E6A"/>
    <w:rsid w:val="0074006F"/>
    <w:rsid w:val="00792342"/>
    <w:rsid w:val="007977A8"/>
    <w:rsid w:val="007B512A"/>
    <w:rsid w:val="007C2097"/>
    <w:rsid w:val="007D6A07"/>
    <w:rsid w:val="007F7259"/>
    <w:rsid w:val="008040A8"/>
    <w:rsid w:val="008057B3"/>
    <w:rsid w:val="008279FA"/>
    <w:rsid w:val="008308A1"/>
    <w:rsid w:val="008451DF"/>
    <w:rsid w:val="008626E7"/>
    <w:rsid w:val="00870EE7"/>
    <w:rsid w:val="00876BDD"/>
    <w:rsid w:val="00884A7C"/>
    <w:rsid w:val="00884DAC"/>
    <w:rsid w:val="008863B9"/>
    <w:rsid w:val="008909A7"/>
    <w:rsid w:val="00891653"/>
    <w:rsid w:val="008A45A6"/>
    <w:rsid w:val="008D1979"/>
    <w:rsid w:val="008D2103"/>
    <w:rsid w:val="008D3CCC"/>
    <w:rsid w:val="008F3789"/>
    <w:rsid w:val="008F686C"/>
    <w:rsid w:val="009148DE"/>
    <w:rsid w:val="009163C1"/>
    <w:rsid w:val="009179AA"/>
    <w:rsid w:val="00927470"/>
    <w:rsid w:val="009348EC"/>
    <w:rsid w:val="00941E30"/>
    <w:rsid w:val="009531B0"/>
    <w:rsid w:val="00954424"/>
    <w:rsid w:val="00972435"/>
    <w:rsid w:val="009741B3"/>
    <w:rsid w:val="009777D9"/>
    <w:rsid w:val="0098564C"/>
    <w:rsid w:val="00991B88"/>
    <w:rsid w:val="009A5753"/>
    <w:rsid w:val="009A579D"/>
    <w:rsid w:val="009A730B"/>
    <w:rsid w:val="009B1A59"/>
    <w:rsid w:val="009E3297"/>
    <w:rsid w:val="009F5D09"/>
    <w:rsid w:val="009F734F"/>
    <w:rsid w:val="00A0206F"/>
    <w:rsid w:val="00A246B6"/>
    <w:rsid w:val="00A27640"/>
    <w:rsid w:val="00A47E70"/>
    <w:rsid w:val="00A50CF0"/>
    <w:rsid w:val="00A54CC2"/>
    <w:rsid w:val="00A56663"/>
    <w:rsid w:val="00A70BB6"/>
    <w:rsid w:val="00A714DF"/>
    <w:rsid w:val="00A7671C"/>
    <w:rsid w:val="00AA2CBC"/>
    <w:rsid w:val="00AA6CA5"/>
    <w:rsid w:val="00AC5820"/>
    <w:rsid w:val="00AD1CD8"/>
    <w:rsid w:val="00AD2BD3"/>
    <w:rsid w:val="00AD5EF9"/>
    <w:rsid w:val="00B11BA0"/>
    <w:rsid w:val="00B13C8D"/>
    <w:rsid w:val="00B20330"/>
    <w:rsid w:val="00B258BB"/>
    <w:rsid w:val="00B639ED"/>
    <w:rsid w:val="00B67B97"/>
    <w:rsid w:val="00B740E8"/>
    <w:rsid w:val="00B968C8"/>
    <w:rsid w:val="00BA3EC5"/>
    <w:rsid w:val="00BA51D9"/>
    <w:rsid w:val="00BB4F7E"/>
    <w:rsid w:val="00BB5DFC"/>
    <w:rsid w:val="00BC343F"/>
    <w:rsid w:val="00BD279D"/>
    <w:rsid w:val="00BD6BB8"/>
    <w:rsid w:val="00C00B39"/>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35518"/>
    <w:rsid w:val="00D50255"/>
    <w:rsid w:val="00D66520"/>
    <w:rsid w:val="00D84AB9"/>
    <w:rsid w:val="00D84AE9"/>
    <w:rsid w:val="00D9124E"/>
    <w:rsid w:val="00DA6067"/>
    <w:rsid w:val="00DE34CF"/>
    <w:rsid w:val="00DF79BE"/>
    <w:rsid w:val="00E13F3D"/>
    <w:rsid w:val="00E34898"/>
    <w:rsid w:val="00E37D0B"/>
    <w:rsid w:val="00E654B8"/>
    <w:rsid w:val="00E9551F"/>
    <w:rsid w:val="00EB09B7"/>
    <w:rsid w:val="00EE7D7C"/>
    <w:rsid w:val="00F22D51"/>
    <w:rsid w:val="00F23716"/>
    <w:rsid w:val="00F25D98"/>
    <w:rsid w:val="00F2702C"/>
    <w:rsid w:val="00F300FB"/>
    <w:rsid w:val="00F30B2E"/>
    <w:rsid w:val="00F45328"/>
    <w:rsid w:val="00F56151"/>
    <w:rsid w:val="00F8092C"/>
    <w:rsid w:val="00F979DF"/>
    <w:rsid w:val="00FB3DE9"/>
    <w:rsid w:val="00FB6386"/>
    <w:rsid w:val="00FC5072"/>
    <w:rsid w:val="00FF07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A81F1-CD3A-47E5-AA57-24DBA803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114</cp:revision>
  <cp:lastPrinted>1899-12-31T23:00:00Z</cp:lastPrinted>
  <dcterms:created xsi:type="dcterms:W3CDTF">2020-02-03T08:32:00Z</dcterms:created>
  <dcterms:modified xsi:type="dcterms:W3CDTF">2025-10-05T10:09:00Z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